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4F401" w14:textId="3E3A81EA" w:rsidR="00481F95" w:rsidRPr="00574351" w:rsidRDefault="00481F95" w:rsidP="00535EAD">
      <w:pPr>
        <w:pStyle w:val="CRCoverPage"/>
        <w:tabs>
          <w:tab w:val="right" w:pos="9639"/>
        </w:tabs>
        <w:spacing w:after="0"/>
        <w:rPr>
          <w:b/>
          <w:i/>
          <w:noProof/>
          <w:sz w:val="28"/>
          <w:lang w:val="en-US"/>
        </w:rPr>
      </w:pPr>
      <w:r w:rsidRPr="00800E83">
        <w:rPr>
          <w:b/>
          <w:bCs/>
          <w:noProof/>
          <w:sz w:val="24"/>
        </w:rPr>
        <w:t>3GPP TSG-RAN WG2 Meeting #103</w:t>
      </w:r>
      <w:r>
        <w:rPr>
          <w:b/>
          <w:i/>
          <w:noProof/>
          <w:sz w:val="28"/>
        </w:rPr>
        <w:tab/>
      </w:r>
      <w:r w:rsidR="00574351" w:rsidRPr="00574351">
        <w:rPr>
          <w:b/>
          <w:bCs/>
          <w:i/>
          <w:noProof/>
          <w:sz w:val="28"/>
        </w:rPr>
        <w:t>R2-1813405</w:t>
      </w:r>
    </w:p>
    <w:p w14:paraId="6C519956" w14:textId="77777777" w:rsidR="00481F95" w:rsidRDefault="00481F95" w:rsidP="00481F95">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77777777" w:rsidR="001E41F3" w:rsidRDefault="001E41F3">
            <w:pPr>
              <w:pStyle w:val="CRCoverPage"/>
              <w:spacing w:after="0"/>
              <w:jc w:val="center"/>
              <w:rPr>
                <w:noProof/>
              </w:rPr>
            </w:pPr>
            <w:r>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7777777" w:rsidR="001E41F3" w:rsidRDefault="00322A47" w:rsidP="0051580D">
            <w:pPr>
              <w:pStyle w:val="CRCoverPage"/>
              <w:spacing w:after="0"/>
              <w:rPr>
                <w:b/>
                <w:noProof/>
                <w:sz w:val="28"/>
              </w:rPr>
            </w:pPr>
            <w:r>
              <w:rPr>
                <w:b/>
                <w:noProof/>
                <w:sz w:val="28"/>
              </w:rPr>
              <w:t>38.300</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08B750C8" w:rsidR="001E41F3" w:rsidRDefault="00A45250">
            <w:pPr>
              <w:pStyle w:val="CRCoverPage"/>
              <w:spacing w:after="0"/>
              <w:rPr>
                <w:noProof/>
              </w:rPr>
            </w:pPr>
            <w:r>
              <w:rPr>
                <w:b/>
                <w:noProof/>
                <w:sz w:val="28"/>
                <w:lang w:eastAsia="ko-KR"/>
              </w:rPr>
              <w:t>0080</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1C988BEA" w:rsidR="001E41F3" w:rsidRDefault="00574351">
            <w:pPr>
              <w:pStyle w:val="CRCoverPage"/>
              <w:spacing w:after="0"/>
              <w:jc w:val="center"/>
              <w:rPr>
                <w:b/>
                <w:noProof/>
              </w:rPr>
            </w:pPr>
            <w:r>
              <w:rPr>
                <w:b/>
                <w:noProof/>
                <w:sz w:val="32"/>
              </w:rPr>
              <w:t>1</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0A8EB188" w:rsidR="001E41F3" w:rsidRDefault="006E2DA1">
            <w:pPr>
              <w:pStyle w:val="CRCoverPage"/>
              <w:spacing w:after="0"/>
              <w:ind w:left="100"/>
              <w:rPr>
                <w:noProof/>
              </w:rPr>
            </w:pPr>
            <w:r w:rsidRPr="000E719C">
              <w:rPr>
                <w:lang w:val="en-US" w:eastAsia="ko-KR"/>
              </w:rPr>
              <w:t>QoS Flow to DRB Remapping during Handover</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332AE2F2" w:rsidR="00132364" w:rsidRDefault="00276761" w:rsidP="00132364">
            <w:pPr>
              <w:pStyle w:val="CRCoverPage"/>
              <w:spacing w:before="20" w:after="20"/>
              <w:ind w:left="100"/>
              <w:rPr>
                <w:noProof/>
              </w:rPr>
            </w:pPr>
            <w:r>
              <w:rPr>
                <w:noProof/>
              </w:rPr>
              <w:t>Rapporteur (Nokia)</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30ED881A" w:rsidR="00132364" w:rsidRDefault="006E06D4" w:rsidP="00132364">
            <w:pPr>
              <w:pStyle w:val="CRCoverPage"/>
              <w:spacing w:after="0"/>
              <w:ind w:left="100"/>
              <w:rPr>
                <w:noProof/>
              </w:rPr>
            </w:pPr>
            <w:r>
              <w:rPr>
                <w:noProof/>
              </w:rPr>
              <w:t>2018-0</w:t>
            </w:r>
            <w:r w:rsidR="00ED7D8F">
              <w:rPr>
                <w:noProof/>
              </w:rPr>
              <w:t>8</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4" w14:textId="01298F26" w:rsidR="004C7A24" w:rsidRDefault="00276761" w:rsidP="003E6846">
            <w:pPr>
              <w:pStyle w:val="CRCoverPage"/>
              <w:spacing w:before="20" w:after="80"/>
              <w:ind w:left="102"/>
              <w:rPr>
                <w:noProof/>
              </w:rPr>
            </w:pPr>
            <w:r>
              <w:rPr>
                <w:noProof/>
              </w:rPr>
              <w:t>QoS flow relocation is possible at handover.</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4A" w14:textId="34735597" w:rsidR="00132364" w:rsidRDefault="00276761" w:rsidP="00132364">
            <w:pPr>
              <w:pStyle w:val="CRCoverPage"/>
              <w:spacing w:before="20" w:after="80"/>
              <w:ind w:left="100"/>
              <w:rPr>
                <w:noProof/>
              </w:rPr>
            </w:pPr>
            <w:r>
              <w:rPr>
                <w:noProof/>
              </w:rPr>
              <w:t>Outdated statement on QoS flow relocation is removed.</w:t>
            </w:r>
          </w:p>
          <w:p w14:paraId="66A8D84E" w14:textId="77777777" w:rsidR="00FD0EDF" w:rsidRPr="00441533" w:rsidRDefault="00FD0EDF" w:rsidP="00FD0EDF">
            <w:pPr>
              <w:pStyle w:val="CRCoverPage"/>
              <w:spacing w:before="20" w:after="80"/>
              <w:ind w:left="100"/>
              <w:rPr>
                <w:b/>
                <w:noProof/>
              </w:rPr>
            </w:pPr>
            <w:r w:rsidRPr="00441533">
              <w:rPr>
                <w:b/>
                <w:noProof/>
              </w:rPr>
              <w:t>Impact analysis</w:t>
            </w:r>
          </w:p>
          <w:p w14:paraId="66A8D850" w14:textId="4348A9DA" w:rsidR="00FD0EDF" w:rsidRDefault="00FD0EDF" w:rsidP="00FD0EDF">
            <w:pPr>
              <w:pStyle w:val="CRCoverPage"/>
              <w:spacing w:before="20" w:after="80"/>
              <w:ind w:left="100"/>
              <w:rPr>
                <w:noProof/>
              </w:rPr>
            </w:pPr>
            <w:r w:rsidRPr="00441533">
              <w:rPr>
                <w:noProof/>
                <w:u w:val="single"/>
              </w:rPr>
              <w:t>Impacted functionality</w:t>
            </w:r>
            <w:r>
              <w:rPr>
                <w:noProof/>
              </w:rPr>
              <w:t>:</w:t>
            </w:r>
            <w:r w:rsidR="007E6987">
              <w:rPr>
                <w:noProof/>
              </w:rPr>
              <w:t xml:space="preserve"> </w:t>
            </w:r>
            <w:r w:rsidR="00276761">
              <w:rPr>
                <w:noProof/>
              </w:rPr>
              <w:t>handover</w:t>
            </w:r>
            <w:r>
              <w:rPr>
                <w:noProof/>
              </w:rPr>
              <w:t>.</w:t>
            </w:r>
          </w:p>
          <w:p w14:paraId="66A8D852" w14:textId="0462AB2E" w:rsidR="00132364" w:rsidRDefault="00FD0EDF" w:rsidP="007E6987">
            <w:pPr>
              <w:pStyle w:val="CRCoverPage"/>
              <w:spacing w:before="20" w:after="80"/>
              <w:ind w:left="100"/>
              <w:rPr>
                <w:noProof/>
              </w:rPr>
            </w:pPr>
            <w:r w:rsidRPr="00441533">
              <w:rPr>
                <w:noProof/>
                <w:u w:val="single"/>
              </w:rPr>
              <w:t>Inter-operability</w:t>
            </w:r>
            <w:r>
              <w:rPr>
                <w:noProof/>
              </w:rPr>
              <w:t xml:space="preserve">: </w:t>
            </w:r>
            <w:r w:rsidR="00276761">
              <w:rPr>
                <w:noProof/>
              </w:rPr>
              <w:t xml:space="preserve">none foreseen as the </w:t>
            </w:r>
            <w:r w:rsidR="004E7CE8">
              <w:rPr>
                <w:noProof/>
              </w:rPr>
              <w:t>requirements lie only on the network side and are transparent to the UE</w:t>
            </w:r>
            <w:r w:rsidR="00276761">
              <w:rPr>
                <w:noProof/>
              </w:rPr>
              <w:t>.</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783C0B" w:rsidR="00132364" w:rsidRDefault="00276761" w:rsidP="00132364">
            <w:pPr>
              <w:pStyle w:val="CRCoverPage"/>
              <w:spacing w:before="20" w:after="80"/>
              <w:ind w:left="100"/>
              <w:rPr>
                <w:noProof/>
              </w:rPr>
            </w:pPr>
            <w:r>
              <w:rPr>
                <w:noProof/>
              </w:rPr>
              <w:t>The Stage 2 contains an unnecessary restriction</w:t>
            </w:r>
            <w:r w:rsidR="004E7CE8">
              <w:rPr>
                <w:noProof/>
              </w:rPr>
              <w:t xml:space="preserve"> for QoS flow relocation during handover.</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7969707E" w:rsidR="00132364" w:rsidRDefault="006F1796" w:rsidP="00132364">
            <w:pPr>
              <w:pStyle w:val="CRCoverPage"/>
              <w:spacing w:after="0"/>
              <w:ind w:left="100"/>
              <w:rPr>
                <w:noProof/>
              </w:rPr>
            </w:pPr>
            <w:r>
              <w:rPr>
                <w:noProof/>
              </w:rPr>
              <w:t>9.2.3.2.2</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6A8D881" w14:textId="77777777" w:rsidR="001E41F3" w:rsidRDefault="001E41F3">
      <w:pPr>
        <w:pStyle w:val="CRCoverPage"/>
        <w:spacing w:after="0"/>
        <w:rPr>
          <w:noProof/>
          <w:sz w:val="8"/>
          <w:szCs w:val="8"/>
        </w:rPr>
      </w:pPr>
    </w:p>
    <w:p w14:paraId="66A8D88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8D883"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57FF57F" w14:textId="77777777" w:rsidR="006E2DA1" w:rsidRPr="009032F4" w:rsidRDefault="006E2DA1" w:rsidP="006E2DA1">
      <w:pPr>
        <w:pStyle w:val="Heading5"/>
        <w:rPr>
          <w:lang w:eastAsia="ja-JP"/>
        </w:rPr>
      </w:pPr>
      <w:bookmarkStart w:id="2" w:name="_Toc517229152"/>
      <w:r w:rsidRPr="009032F4">
        <w:rPr>
          <w:lang w:eastAsia="ja-JP"/>
        </w:rPr>
        <w:t>9.2.3.2.2</w:t>
      </w:r>
      <w:r w:rsidRPr="009032F4">
        <w:rPr>
          <w:lang w:eastAsia="ja-JP"/>
        </w:rPr>
        <w:tab/>
        <w:t>U-Plane Handling</w:t>
      </w:r>
      <w:bookmarkEnd w:id="2"/>
    </w:p>
    <w:p w14:paraId="68F9BC16" w14:textId="77777777" w:rsidR="006E2DA1" w:rsidRPr="009032F4" w:rsidRDefault="006E2DA1" w:rsidP="006E2DA1">
      <w:r w:rsidRPr="009032F4">
        <w:t>The U-plane handling during the Intra-NR-Access mobility activity for UEs in RRC_CONNECTED takes the following principles into account to avoid data loss during HO:</w:t>
      </w:r>
    </w:p>
    <w:p w14:paraId="4FB1859D" w14:textId="77777777" w:rsidR="006E2DA1" w:rsidRPr="009032F4" w:rsidRDefault="006E2DA1" w:rsidP="006E2DA1">
      <w:pPr>
        <w:pStyle w:val="B1"/>
      </w:pPr>
      <w:r w:rsidRPr="009032F4">
        <w:t>-</w:t>
      </w:r>
      <w:r w:rsidRPr="009032F4">
        <w:tab/>
        <w:t>During HO preparation U-plane tunnels can be established between the source gNB and the target gNB;</w:t>
      </w:r>
    </w:p>
    <w:p w14:paraId="685FA7E8" w14:textId="77777777" w:rsidR="006E2DA1" w:rsidRPr="009032F4" w:rsidRDefault="006E2DA1" w:rsidP="006E2DA1">
      <w:pPr>
        <w:pStyle w:val="B1"/>
      </w:pPr>
      <w:r w:rsidRPr="009032F4">
        <w:t>-</w:t>
      </w:r>
      <w:r w:rsidRPr="009032F4">
        <w:tab/>
        <w:t>During HO execution, user data can be forwarded from the source gNB to the target gNB.</w:t>
      </w:r>
    </w:p>
    <w:p w14:paraId="38B9613F" w14:textId="77777777" w:rsidR="006E2DA1" w:rsidRPr="009032F4" w:rsidRDefault="006E2DA1" w:rsidP="006E2DA1">
      <w:pPr>
        <w:pStyle w:val="B2"/>
      </w:pPr>
      <w:r w:rsidRPr="009032F4">
        <w:t>-</w:t>
      </w:r>
      <w:r w:rsidRPr="009032F4">
        <w:tab/>
        <w:t>Forwarding should take place in order as long as packets are received at the source gNB from the UPF or the source gNB buffer has not been emptied.</w:t>
      </w:r>
    </w:p>
    <w:p w14:paraId="3AD4924B" w14:textId="758E5417" w:rsidR="006E2DA1" w:rsidRPr="009032F4" w:rsidRDefault="006E2DA1" w:rsidP="006E2DA1">
      <w:pPr>
        <w:pStyle w:val="B1"/>
      </w:pPr>
      <w:r w:rsidRPr="009032F4">
        <w:t>-</w:t>
      </w:r>
      <w:r w:rsidRPr="009032F4">
        <w:tab/>
        <w:t>During HO completion:</w:t>
      </w:r>
    </w:p>
    <w:p w14:paraId="07FD0A03" w14:textId="77777777" w:rsidR="006E2DA1" w:rsidRPr="009032F4" w:rsidRDefault="006E2DA1" w:rsidP="006E2DA1">
      <w:pPr>
        <w:pStyle w:val="B2"/>
      </w:pPr>
      <w:r w:rsidRPr="009032F4">
        <w:t>-</w:t>
      </w:r>
      <w:r w:rsidRPr="009032F4">
        <w:tab/>
        <w:t>The target gNB sends a path switch request message to the AMF to inform that the UE has gained access and the AMF then triggers path switch related 5GC internal signalling and actual path switch of the source gNB to the target gNB in UPF;</w:t>
      </w:r>
    </w:p>
    <w:p w14:paraId="1175C280" w14:textId="77777777" w:rsidR="006E2DA1" w:rsidRPr="009032F4" w:rsidRDefault="006E2DA1" w:rsidP="006E2DA1">
      <w:pPr>
        <w:pStyle w:val="B2"/>
      </w:pPr>
      <w:r w:rsidRPr="009032F4">
        <w:t>-</w:t>
      </w:r>
      <w:r w:rsidRPr="009032F4">
        <w:tab/>
        <w:t>The source gNB should continue forwarding data as long as packets are received at the source gNB from the UPF or the source gNB buffer has not been emptied.</w:t>
      </w:r>
    </w:p>
    <w:p w14:paraId="6DB35ED2" w14:textId="77777777" w:rsidR="006E2DA1" w:rsidRPr="009032F4" w:rsidRDefault="006E2DA1" w:rsidP="006E2DA1">
      <w:pPr>
        <w:rPr>
          <w:b/>
        </w:rPr>
      </w:pPr>
      <w:r w:rsidRPr="009032F4">
        <w:rPr>
          <w:b/>
        </w:rPr>
        <w:t>For RLC-AM bearers</w:t>
      </w:r>
      <w:r w:rsidRPr="009032F4">
        <w:t>:</w:t>
      </w:r>
    </w:p>
    <w:p w14:paraId="15499295" w14:textId="77777777" w:rsidR="006E2DA1" w:rsidRPr="009032F4" w:rsidRDefault="006E2DA1" w:rsidP="006E2DA1">
      <w:pPr>
        <w:pStyle w:val="B1"/>
      </w:pPr>
      <w:r w:rsidRPr="009032F4">
        <w:t>-</w:t>
      </w:r>
      <w:r w:rsidRPr="009032F4">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42890E02" w14:textId="77777777" w:rsidR="006E2DA1" w:rsidRPr="009032F4" w:rsidRDefault="006E2DA1" w:rsidP="006E2DA1">
      <w:pPr>
        <w:pStyle w:val="B1"/>
      </w:pPr>
      <w:r w:rsidRPr="009032F4">
        <w:t>-</w:t>
      </w:r>
      <w:r w:rsidRPr="009032F4">
        <w:tab/>
        <w:t>For security synchronisation, HFN is also maintained and the source gNB provides to the target one reference HFN for the UL and one for the DL i.e. HFN and corresponding SN.</w:t>
      </w:r>
    </w:p>
    <w:p w14:paraId="1EEB3F31" w14:textId="77777777" w:rsidR="006E2DA1" w:rsidRPr="009032F4" w:rsidRDefault="006E2DA1" w:rsidP="006E2DA1">
      <w:pPr>
        <w:pStyle w:val="B1"/>
      </w:pPr>
      <w:r w:rsidRPr="009032F4">
        <w:t>-</w:t>
      </w:r>
      <w:r w:rsidRPr="009032F4">
        <w:tab/>
        <w:t>In both the UE and the target gNB, a window-based mechanism is used for duplication detection and reordering.</w:t>
      </w:r>
    </w:p>
    <w:p w14:paraId="41E3F3D2" w14:textId="77777777" w:rsidR="006E2DA1" w:rsidRPr="009032F4" w:rsidRDefault="006E2DA1" w:rsidP="006E2DA1">
      <w:pPr>
        <w:pStyle w:val="B1"/>
      </w:pPr>
      <w:r w:rsidRPr="009032F4">
        <w:t>-</w:t>
      </w:r>
      <w:r w:rsidRPr="009032F4">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610DA1E5" w14:textId="017F2DB2" w:rsidR="006E2DA1" w:rsidRPr="009032F4" w:rsidRDefault="006E2DA1" w:rsidP="006E2DA1">
      <w:pPr>
        <w:pStyle w:val="B1"/>
      </w:pPr>
      <w:r w:rsidRPr="009032F4">
        <w:t>-</w:t>
      </w:r>
      <w:r w:rsidRPr="009032F4">
        <w:tab/>
        <w:t>The target gNB re-transmits and prioritizes all downlink data forwarded by the source gNB (i.e. the target gNB should first send all forwarded PDCP SDUs with PDCP SNs, then all forwarded downlink SDAP SDUs before sending new data from 5GC), excluding PDCP SDUs for which the reception was acknowledged through PDCP SN based reporting by the UE.</w:t>
      </w:r>
      <w:del w:id="3" w:author="Benoist" w:date="2018-08-23T12:16:00Z">
        <w:r w:rsidRPr="009032F4" w:rsidDel="006E2DA1">
          <w:delText xml:space="preserve"> The target gNB sends PDCP SDUs applying a QoS flow to DRB mapping the same as the mapping in the source gNB.</w:delText>
        </w:r>
      </w:del>
    </w:p>
    <w:p w14:paraId="3524ECB9" w14:textId="1DE087C7" w:rsidR="00E36EEE" w:rsidRPr="00F30BDC" w:rsidRDefault="00E36EEE" w:rsidP="00EC4B0D">
      <w:pPr>
        <w:pStyle w:val="NO"/>
        <w:rPr>
          <w:ins w:id="4" w:author="Benoist" w:date="2018-08-23T20:38:00Z"/>
          <w:lang w:val="en-US"/>
          <w:rPrChange w:id="5" w:author="Benoist" w:date="2018-08-24T11:41:00Z">
            <w:rPr>
              <w:ins w:id="6" w:author="Benoist" w:date="2018-08-23T20:38:00Z"/>
            </w:rPr>
          </w:rPrChange>
        </w:rPr>
      </w:pPr>
      <w:ins w:id="7" w:author="Benoist" w:date="2018-08-23T20:38:00Z">
        <w:r w:rsidRPr="00F30BDC">
          <w:t xml:space="preserve">NOTE: </w:t>
        </w:r>
        <w:r w:rsidRPr="00F30BDC">
          <w:rPr>
            <w:rPrChange w:id="8" w:author="Benoist" w:date="2018-08-24T11:41:00Z">
              <w:rPr/>
            </w:rPrChange>
          </w:rPr>
          <w:tab/>
        </w:r>
      </w:ins>
      <w:ins w:id="9" w:author="Benoist" w:date="2018-08-24T11:31:00Z">
        <w:r w:rsidR="005B2A6C" w:rsidRPr="00F30BDC">
          <w:rPr>
            <w:rPrChange w:id="10" w:author="Benoist" w:date="2018-08-24T11:41:00Z">
              <w:rPr/>
            </w:rPrChange>
          </w:rPr>
          <w:t xml:space="preserve">Lossless delivery when </w:t>
        </w:r>
      </w:ins>
      <w:ins w:id="11" w:author="Benoist" w:date="2018-08-24T11:32:00Z">
        <w:r w:rsidR="005B2A6C" w:rsidRPr="00F30BDC">
          <w:rPr>
            <w:lang w:val="en-US"/>
            <w:rPrChange w:id="12" w:author="Benoist" w:date="2018-08-24T11:41:00Z">
              <w:rPr>
                <w:lang w:val="en-US"/>
              </w:rPr>
            </w:rPrChange>
          </w:rPr>
          <w:t>a QoS flow is mapped to a different DRB at handover</w:t>
        </w:r>
        <w:r w:rsidR="005B2A6C" w:rsidRPr="00F30BDC">
          <w:rPr>
            <w:lang w:val="en-US"/>
            <w:rPrChange w:id="13" w:author="Benoist" w:date="2018-08-24T11:41:00Z">
              <w:rPr>
                <w:lang w:val="en-US"/>
              </w:rPr>
            </w:rPrChange>
          </w:rPr>
          <w:t xml:space="preserve">, requires the old </w:t>
        </w:r>
      </w:ins>
      <w:ins w:id="14" w:author="Benoist" w:date="2018-08-24T11:38:00Z">
        <w:r w:rsidR="00285363" w:rsidRPr="00F30BDC">
          <w:rPr>
            <w:lang w:val="en-US"/>
            <w:rPrChange w:id="15" w:author="Benoist" w:date="2018-08-24T11:41:00Z">
              <w:rPr>
                <w:lang w:val="en-US"/>
              </w:rPr>
            </w:rPrChange>
          </w:rPr>
          <w:t>DRB</w:t>
        </w:r>
      </w:ins>
      <w:ins w:id="16" w:author="Benoist" w:date="2018-08-24T11:32:00Z">
        <w:r w:rsidR="005B2A6C" w:rsidRPr="00F30BDC">
          <w:rPr>
            <w:lang w:val="en-US"/>
            <w:rPrChange w:id="17" w:author="Benoist" w:date="2018-08-24T11:41:00Z">
              <w:rPr>
                <w:lang w:val="en-US"/>
              </w:rPr>
            </w:rPrChange>
          </w:rPr>
          <w:t xml:space="preserve"> to be configured in the target cell.</w:t>
        </w:r>
        <w:r w:rsidR="00285363" w:rsidRPr="00F30BDC">
          <w:rPr>
            <w:lang w:val="en-US"/>
            <w:rPrChange w:id="18" w:author="Benoist" w:date="2018-08-24T11:41:00Z">
              <w:rPr>
                <w:lang w:val="en-US"/>
              </w:rPr>
            </w:rPrChange>
          </w:rPr>
          <w:t xml:space="preserve"> For </w:t>
        </w:r>
      </w:ins>
      <w:ins w:id="19" w:author="Benoist" w:date="2018-08-24T11:27:00Z">
        <w:r w:rsidR="00EC4B0D" w:rsidRPr="00F30BDC">
          <w:rPr>
            <w:lang w:val="en-US"/>
            <w:rPrChange w:id="20" w:author="Benoist" w:date="2018-08-24T11:41:00Z">
              <w:rPr>
                <w:lang w:val="en-US"/>
              </w:rPr>
            </w:rPrChange>
          </w:rPr>
          <w:t>in-order delivery</w:t>
        </w:r>
      </w:ins>
      <w:ins w:id="21" w:author="Benoist" w:date="2018-08-24T11:35:00Z">
        <w:r w:rsidR="00285363" w:rsidRPr="00F30BDC">
          <w:rPr>
            <w:lang w:val="en-US"/>
            <w:rPrChange w:id="22" w:author="Benoist" w:date="2018-08-24T11:41:00Z">
              <w:rPr>
                <w:lang w:val="en-US"/>
              </w:rPr>
            </w:rPrChange>
          </w:rPr>
          <w:t xml:space="preserve"> in the DL</w:t>
        </w:r>
      </w:ins>
      <w:ins w:id="23" w:author="Benoist" w:date="2018-08-24T11:27:00Z">
        <w:r w:rsidR="00EC4B0D" w:rsidRPr="00F30BDC">
          <w:rPr>
            <w:lang w:val="en-US"/>
            <w:rPrChange w:id="24" w:author="Benoist" w:date="2018-08-24T11:41:00Z">
              <w:rPr>
                <w:lang w:val="en-US"/>
              </w:rPr>
            </w:rPrChange>
          </w:rPr>
          <w:t xml:space="preserve">, the target gNB should first </w:t>
        </w:r>
      </w:ins>
      <w:ins w:id="25" w:author="Benoist" w:date="2018-08-24T11:35:00Z">
        <w:r w:rsidR="00285363" w:rsidRPr="00F30BDC">
          <w:rPr>
            <w:lang w:val="en-US"/>
            <w:rPrChange w:id="26" w:author="Benoist" w:date="2018-08-24T11:41:00Z">
              <w:rPr>
                <w:lang w:val="en-US"/>
              </w:rPr>
            </w:rPrChange>
          </w:rPr>
          <w:t>transm</w:t>
        </w:r>
      </w:ins>
      <w:ins w:id="27" w:author="Benoist" w:date="2018-08-24T11:36:00Z">
        <w:r w:rsidR="00285363" w:rsidRPr="00F30BDC">
          <w:rPr>
            <w:lang w:val="en-US"/>
            <w:rPrChange w:id="28" w:author="Benoist" w:date="2018-08-24T11:41:00Z">
              <w:rPr>
                <w:lang w:val="en-US"/>
              </w:rPr>
            </w:rPrChange>
          </w:rPr>
          <w:t>it</w:t>
        </w:r>
      </w:ins>
      <w:ins w:id="29" w:author="Benoist" w:date="2018-08-24T11:27:00Z">
        <w:r w:rsidR="00EC4B0D" w:rsidRPr="00F30BDC">
          <w:rPr>
            <w:lang w:val="en-US"/>
            <w:rPrChange w:id="30" w:author="Benoist" w:date="2018-08-24T11:41:00Z">
              <w:rPr>
                <w:lang w:val="en-US"/>
              </w:rPr>
            </w:rPrChange>
          </w:rPr>
          <w:t xml:space="preserve"> the forwarded PDCP SDUs on the old </w:t>
        </w:r>
      </w:ins>
      <w:ins w:id="31" w:author="Benoist" w:date="2018-08-24T11:38:00Z">
        <w:r w:rsidR="00285363" w:rsidRPr="00F30BDC">
          <w:rPr>
            <w:lang w:val="en-US"/>
            <w:rPrChange w:id="32" w:author="Benoist" w:date="2018-08-24T11:41:00Z">
              <w:rPr>
                <w:lang w:val="en-US"/>
              </w:rPr>
            </w:rPrChange>
          </w:rPr>
          <w:t>DRB</w:t>
        </w:r>
      </w:ins>
      <w:ins w:id="33" w:author="Benoist" w:date="2018-08-24T11:27:00Z">
        <w:r w:rsidR="00EC4B0D" w:rsidRPr="00F30BDC">
          <w:rPr>
            <w:lang w:val="en-US"/>
            <w:rPrChange w:id="34" w:author="Benoist" w:date="2018-08-24T11:41:00Z">
              <w:rPr>
                <w:lang w:val="en-US"/>
              </w:rPr>
            </w:rPrChange>
          </w:rPr>
          <w:t xml:space="preserve"> before </w:t>
        </w:r>
      </w:ins>
      <w:ins w:id="35" w:author="Benoist" w:date="2018-08-24T11:36:00Z">
        <w:r w:rsidR="00285363" w:rsidRPr="00F30BDC">
          <w:rPr>
            <w:lang w:val="en-US"/>
            <w:rPrChange w:id="36" w:author="Benoist" w:date="2018-08-24T11:41:00Z">
              <w:rPr>
                <w:lang w:val="en-US"/>
              </w:rPr>
            </w:rPrChange>
          </w:rPr>
          <w:t xml:space="preserve">transmitting </w:t>
        </w:r>
      </w:ins>
      <w:ins w:id="37" w:author="Benoist" w:date="2018-08-24T11:27:00Z">
        <w:r w:rsidR="00EC4B0D" w:rsidRPr="00F30BDC">
          <w:rPr>
            <w:lang w:val="en-US"/>
            <w:rPrChange w:id="38" w:author="Benoist" w:date="2018-08-24T11:41:00Z">
              <w:rPr>
                <w:lang w:val="en-US"/>
              </w:rPr>
            </w:rPrChange>
          </w:rPr>
          <w:t xml:space="preserve">new data from 5GCN on the new </w:t>
        </w:r>
      </w:ins>
      <w:ins w:id="39" w:author="Benoist" w:date="2018-08-24T11:39:00Z">
        <w:r w:rsidR="00285363" w:rsidRPr="00F30BDC">
          <w:rPr>
            <w:lang w:val="en-US"/>
            <w:rPrChange w:id="40" w:author="Benoist" w:date="2018-08-24T11:41:00Z">
              <w:rPr>
                <w:lang w:val="en-US"/>
              </w:rPr>
            </w:rPrChange>
          </w:rPr>
          <w:t>DRB</w:t>
        </w:r>
      </w:ins>
      <w:ins w:id="41" w:author="Benoist" w:date="2018-08-24T11:27:00Z">
        <w:r w:rsidR="00EC4B0D" w:rsidRPr="00F30BDC">
          <w:rPr>
            <w:lang w:val="en-US"/>
            <w:rPrChange w:id="42" w:author="Benoist" w:date="2018-08-24T11:41:00Z">
              <w:rPr>
                <w:lang w:val="en-US"/>
              </w:rPr>
            </w:rPrChange>
          </w:rPr>
          <w:t>. </w:t>
        </w:r>
        <w:r w:rsidR="00EC4B0D" w:rsidRPr="00F30BDC">
          <w:rPr>
            <w:lang w:val="en-US"/>
            <w:rPrChange w:id="43" w:author="Benoist" w:date="2018-08-24T11:41:00Z">
              <w:rPr>
                <w:u w:val="single"/>
                <w:lang w:val="en-US"/>
              </w:rPr>
            </w:rPrChange>
          </w:rPr>
          <w:t xml:space="preserve">In the UL, the target gNB should not deliver data </w:t>
        </w:r>
      </w:ins>
      <w:ins w:id="44" w:author="Benoist" w:date="2018-08-24T12:11:00Z">
        <w:r w:rsidR="00E6575F">
          <w:rPr>
            <w:lang w:val="en-US"/>
          </w:rPr>
          <w:t>of the</w:t>
        </w:r>
      </w:ins>
      <w:ins w:id="45" w:author="Benoist" w:date="2018-08-24T11:27:00Z">
        <w:r w:rsidR="00EC4B0D" w:rsidRPr="00F30BDC">
          <w:rPr>
            <w:lang w:val="en-US"/>
            <w:rPrChange w:id="46" w:author="Benoist" w:date="2018-08-24T11:41:00Z">
              <w:rPr>
                <w:u w:val="single"/>
                <w:lang w:val="en-US"/>
              </w:rPr>
            </w:rPrChange>
          </w:rPr>
          <w:t xml:space="preserve"> QoS flow </w:t>
        </w:r>
      </w:ins>
      <w:ins w:id="47" w:author="Benoist" w:date="2018-08-24T12:11:00Z">
        <w:r w:rsidR="006D00F1">
          <w:rPr>
            <w:lang w:val="en-US"/>
          </w:rPr>
          <w:t xml:space="preserve">from the new DRB </w:t>
        </w:r>
      </w:ins>
      <w:ins w:id="48" w:author="Benoist" w:date="2018-08-24T11:27:00Z">
        <w:r w:rsidR="00EC4B0D" w:rsidRPr="00F30BDC">
          <w:rPr>
            <w:lang w:val="en-US"/>
            <w:rPrChange w:id="49" w:author="Benoist" w:date="2018-08-24T11:41:00Z">
              <w:rPr>
                <w:u w:val="single"/>
                <w:lang w:val="en-US"/>
              </w:rPr>
            </w:rPrChange>
          </w:rPr>
          <w:t xml:space="preserve">to 5GCN before receiving the end marker on the old </w:t>
        </w:r>
      </w:ins>
      <w:ins w:id="50" w:author="Benoist" w:date="2018-08-24T11:39:00Z">
        <w:r w:rsidR="00285363" w:rsidRPr="00F30BDC">
          <w:rPr>
            <w:lang w:val="en-US"/>
            <w:rPrChange w:id="51" w:author="Benoist" w:date="2018-08-24T11:41:00Z">
              <w:rPr>
                <w:u w:val="single"/>
                <w:lang w:val="en-US"/>
              </w:rPr>
            </w:rPrChange>
          </w:rPr>
          <w:t>DRB</w:t>
        </w:r>
      </w:ins>
      <w:ins w:id="52" w:author="Benoist" w:date="2018-08-24T11:27:00Z">
        <w:r w:rsidR="00EC4B0D" w:rsidRPr="00F30BDC">
          <w:rPr>
            <w:lang w:val="en-US"/>
            <w:rPrChange w:id="53" w:author="Benoist" w:date="2018-08-24T11:41:00Z">
              <w:rPr>
                <w:u w:val="single"/>
                <w:lang w:val="en-US"/>
              </w:rPr>
            </w:rPrChange>
          </w:rPr>
          <w:t xml:space="preserve"> from the UE</w:t>
        </w:r>
      </w:ins>
      <w:ins w:id="54" w:author="Benoist" w:date="2018-08-23T20:38:00Z">
        <w:r w:rsidRPr="00F30BDC">
          <w:t>.</w:t>
        </w:r>
      </w:ins>
    </w:p>
    <w:p w14:paraId="6308A987" w14:textId="513DCE32" w:rsidR="006E2DA1" w:rsidRPr="009032F4" w:rsidRDefault="006E2DA1" w:rsidP="006E2DA1">
      <w:pPr>
        <w:pStyle w:val="B1"/>
      </w:pPr>
      <w:r w:rsidRPr="009032F4">
        <w:t>-</w:t>
      </w:r>
      <w:r w:rsidRPr="009032F4">
        <w:tab/>
        <w:t>The UE re-transmits in the target gNB all uplink PDCP SDUs starting from the oldest PDCP SDU that has not been acknowledged at RLC in the source, excluding PDCP SDUs for which the reception was acknowledged through PDCP SN based reporting by the target.</w:t>
      </w:r>
      <w:del w:id="55" w:author="Benoist" w:date="2018-08-23T12:17:00Z">
        <w:r w:rsidRPr="009032F4" w:rsidDel="006E2DA1">
          <w:delText xml:space="preserve"> The UE applies the same QoS flow to DRB mapping as it does in the source gNB.</w:delText>
        </w:r>
      </w:del>
    </w:p>
    <w:p w14:paraId="5E5C89FD" w14:textId="77777777" w:rsidR="006E2DA1" w:rsidRPr="009032F4" w:rsidRDefault="006E2DA1" w:rsidP="006E2DA1">
      <w:r w:rsidRPr="009032F4">
        <w:rPr>
          <w:b/>
        </w:rPr>
        <w:t>For RLC-UM bearers</w:t>
      </w:r>
      <w:r w:rsidRPr="009032F4">
        <w:t>:</w:t>
      </w:r>
    </w:p>
    <w:p w14:paraId="1F26A8F8" w14:textId="77777777" w:rsidR="006E2DA1" w:rsidRPr="009032F4" w:rsidRDefault="006E2DA1" w:rsidP="006E2DA1">
      <w:pPr>
        <w:pStyle w:val="B1"/>
      </w:pPr>
      <w:r w:rsidRPr="009032F4">
        <w:t>-</w:t>
      </w:r>
      <w:r w:rsidRPr="009032F4">
        <w:tab/>
        <w:t>The PDCP SN and HFN are reset in the target gNB;</w:t>
      </w:r>
    </w:p>
    <w:p w14:paraId="292D07D0" w14:textId="77777777" w:rsidR="006E2DA1" w:rsidRPr="009032F4" w:rsidRDefault="006E2DA1" w:rsidP="006E2DA1">
      <w:pPr>
        <w:pStyle w:val="B1"/>
      </w:pPr>
      <w:r w:rsidRPr="009032F4">
        <w:t>-</w:t>
      </w:r>
      <w:r w:rsidRPr="009032F4">
        <w:tab/>
        <w:t>No PDCP SDUs are retransmitted in the target gNB;</w:t>
      </w:r>
    </w:p>
    <w:p w14:paraId="3F91889C" w14:textId="77777777" w:rsidR="006E2DA1" w:rsidRPr="009032F4" w:rsidRDefault="006E2DA1" w:rsidP="006E2DA1">
      <w:pPr>
        <w:pStyle w:val="B1"/>
      </w:pPr>
      <w:r w:rsidRPr="009032F4">
        <w:t>-</w:t>
      </w:r>
      <w:r w:rsidRPr="009032F4">
        <w:tab/>
        <w:t xml:space="preserve">The target gNB prioritises all downlink SDAP SDUs forwarded by the source gNB over the data from the core network; </w:t>
      </w:r>
    </w:p>
    <w:p w14:paraId="448CCE84" w14:textId="6EDBC17B" w:rsidR="00285363" w:rsidRPr="006D00F1" w:rsidRDefault="00285363" w:rsidP="00285363">
      <w:pPr>
        <w:pStyle w:val="NO"/>
        <w:rPr>
          <w:ins w:id="56" w:author="Benoist" w:date="2018-08-24T11:34:00Z"/>
          <w:lang w:val="en-US"/>
        </w:rPr>
      </w:pPr>
      <w:ins w:id="57" w:author="Benoist" w:date="2018-08-24T11:34:00Z">
        <w:r w:rsidRPr="00F30BDC">
          <w:lastRenderedPageBreak/>
          <w:t xml:space="preserve">NOTE: </w:t>
        </w:r>
        <w:r w:rsidRPr="00F30BDC">
          <w:rPr>
            <w:rPrChange w:id="58" w:author="Benoist" w:date="2018-08-24T11:41:00Z">
              <w:rPr/>
            </w:rPrChange>
          </w:rPr>
          <w:tab/>
        </w:r>
        <w:r w:rsidRPr="00F30BDC">
          <w:rPr>
            <w:rPrChange w:id="59" w:author="Benoist" w:date="2018-08-24T11:41:00Z">
              <w:rPr/>
            </w:rPrChange>
          </w:rPr>
          <w:t>To minimise losses</w:t>
        </w:r>
        <w:r w:rsidRPr="00F30BDC">
          <w:rPr>
            <w:rPrChange w:id="60" w:author="Benoist" w:date="2018-08-24T11:41:00Z">
              <w:rPr/>
            </w:rPrChange>
          </w:rPr>
          <w:t xml:space="preserve"> when </w:t>
        </w:r>
        <w:r w:rsidRPr="00F30BDC">
          <w:rPr>
            <w:lang w:val="en-US"/>
            <w:rPrChange w:id="61" w:author="Benoist" w:date="2018-08-24T11:41:00Z">
              <w:rPr>
                <w:lang w:val="en-US"/>
              </w:rPr>
            </w:rPrChange>
          </w:rPr>
          <w:t>a QoS flow is mapped to a different DRB at handover</w:t>
        </w:r>
        <w:r w:rsidRPr="00F30BDC">
          <w:rPr>
            <w:lang w:val="en-US"/>
            <w:rPrChange w:id="62" w:author="Benoist" w:date="2018-08-24T11:41:00Z">
              <w:rPr>
                <w:lang w:val="en-US"/>
              </w:rPr>
            </w:rPrChange>
          </w:rPr>
          <w:t xml:space="preserve">, </w:t>
        </w:r>
        <w:r w:rsidRPr="00F30BDC">
          <w:rPr>
            <w:lang w:val="en-US"/>
            <w:rPrChange w:id="63" w:author="Benoist" w:date="2018-08-24T11:41:00Z">
              <w:rPr>
                <w:lang w:val="en-US"/>
              </w:rPr>
            </w:rPrChange>
          </w:rPr>
          <w:t xml:space="preserve">the old </w:t>
        </w:r>
      </w:ins>
      <w:ins w:id="64" w:author="Benoist" w:date="2018-08-24T11:39:00Z">
        <w:r w:rsidRPr="00F30BDC">
          <w:rPr>
            <w:lang w:val="en-US"/>
            <w:rPrChange w:id="65" w:author="Benoist" w:date="2018-08-24T11:41:00Z">
              <w:rPr>
                <w:lang w:val="en-US"/>
              </w:rPr>
            </w:rPrChange>
          </w:rPr>
          <w:t>DRB</w:t>
        </w:r>
      </w:ins>
      <w:ins w:id="66" w:author="Benoist" w:date="2018-08-24T11:34:00Z">
        <w:r w:rsidRPr="00F30BDC">
          <w:rPr>
            <w:lang w:val="en-US"/>
            <w:rPrChange w:id="67" w:author="Benoist" w:date="2018-08-24T11:41:00Z">
              <w:rPr>
                <w:lang w:val="en-US"/>
              </w:rPr>
            </w:rPrChange>
          </w:rPr>
          <w:t xml:space="preserve"> </w:t>
        </w:r>
      </w:ins>
      <w:ins w:id="68" w:author="Benoist" w:date="2018-08-24T11:35:00Z">
        <w:r w:rsidRPr="00F30BDC">
          <w:rPr>
            <w:lang w:val="en-US"/>
            <w:rPrChange w:id="69" w:author="Benoist" w:date="2018-08-24T11:41:00Z">
              <w:rPr>
                <w:lang w:val="en-US"/>
              </w:rPr>
            </w:rPrChange>
          </w:rPr>
          <w:t xml:space="preserve">needs </w:t>
        </w:r>
      </w:ins>
      <w:ins w:id="70" w:author="Benoist" w:date="2018-08-24T11:34:00Z">
        <w:r w:rsidRPr="00F30BDC">
          <w:rPr>
            <w:lang w:val="en-US"/>
            <w:rPrChange w:id="71" w:author="Benoist" w:date="2018-08-24T11:41:00Z">
              <w:rPr>
                <w:lang w:val="en-US"/>
              </w:rPr>
            </w:rPrChange>
          </w:rPr>
          <w:t xml:space="preserve">to be configured in the target cell. </w:t>
        </w:r>
      </w:ins>
      <w:ins w:id="72" w:author="Benoist" w:date="2018-08-24T11:39:00Z">
        <w:r w:rsidRPr="00F30BDC">
          <w:rPr>
            <w:lang w:val="en-US"/>
            <w:rPrChange w:id="73" w:author="Benoist" w:date="2018-08-24T11:41:00Z">
              <w:rPr>
                <w:lang w:val="en-US"/>
              </w:rPr>
            </w:rPrChange>
          </w:rPr>
          <w:t>For in-order delivery in the DL, the target gNB should first transmit the forwarded PDCP SDUs on the old DRB before transmitting new data from 5GCN on the new DRB. </w:t>
        </w:r>
      </w:ins>
      <w:ins w:id="74" w:author="Benoist" w:date="2018-08-24T12:15:00Z">
        <w:r w:rsidR="006D00F1" w:rsidRPr="005478BF">
          <w:rPr>
            <w:lang w:val="en-US"/>
          </w:rPr>
          <w:t xml:space="preserve">In the UL, the target gNB should not deliver data </w:t>
        </w:r>
        <w:r w:rsidR="006D00F1">
          <w:rPr>
            <w:lang w:val="en-US"/>
          </w:rPr>
          <w:t>of the</w:t>
        </w:r>
        <w:r w:rsidR="006D00F1" w:rsidRPr="005478BF">
          <w:rPr>
            <w:lang w:val="en-US"/>
          </w:rPr>
          <w:t xml:space="preserve"> QoS flow </w:t>
        </w:r>
        <w:r w:rsidR="006D00F1">
          <w:rPr>
            <w:lang w:val="en-US"/>
          </w:rPr>
          <w:t xml:space="preserve">from the new DRB </w:t>
        </w:r>
        <w:r w:rsidR="006D00F1" w:rsidRPr="005478BF">
          <w:rPr>
            <w:lang w:val="en-US"/>
          </w:rPr>
          <w:t>to 5GCN before receiving the end marker on the old DRB from the UE</w:t>
        </w:r>
        <w:r w:rsidR="006D00F1" w:rsidRPr="00F30BDC">
          <w:t>.</w:t>
        </w:r>
      </w:ins>
      <w:bookmarkStart w:id="75" w:name="_GoBack"/>
      <w:bookmarkEnd w:id="75"/>
    </w:p>
    <w:p w14:paraId="4D329E8A" w14:textId="77777777" w:rsidR="006E2DA1" w:rsidRPr="009032F4" w:rsidRDefault="006E2DA1" w:rsidP="006E2DA1">
      <w:pPr>
        <w:pStyle w:val="B1"/>
      </w:pPr>
      <w:r w:rsidRPr="009032F4">
        <w:t>-</w:t>
      </w:r>
      <w:r w:rsidRPr="009032F4">
        <w:tab/>
        <w:t>The UE does not retransmit any PDCP SDU in the target cell for which transmission had been completed in the source cell.</w:t>
      </w:r>
    </w:p>
    <w:p w14:paraId="66A8D89C" w14:textId="77777777" w:rsidR="00AB51C5" w:rsidRDefault="00AB51C5">
      <w:pPr>
        <w:rPr>
          <w:noProof/>
        </w:rPr>
      </w:pPr>
    </w:p>
    <w:sectPr w:rsidR="00AB51C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4D4B2" w14:textId="77777777" w:rsidR="000A1952" w:rsidRDefault="000A1952">
      <w:r>
        <w:separator/>
      </w:r>
    </w:p>
    <w:p w14:paraId="08508F4D" w14:textId="77777777" w:rsidR="000A1952" w:rsidRDefault="000A1952"/>
  </w:endnote>
  <w:endnote w:type="continuationSeparator" w:id="0">
    <w:p w14:paraId="402C0229" w14:textId="77777777" w:rsidR="000A1952" w:rsidRDefault="000A1952">
      <w:r>
        <w:continuationSeparator/>
      </w:r>
    </w:p>
    <w:p w14:paraId="735BC518" w14:textId="77777777" w:rsidR="000A1952" w:rsidRDefault="000A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D05C7" w14:textId="77777777" w:rsidR="001B6633" w:rsidRDefault="001B6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C14D5" w14:textId="77777777" w:rsidR="001B6633" w:rsidRDefault="001B6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5DC89" w14:textId="77777777" w:rsidR="001B6633" w:rsidRDefault="001B6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BA560" w14:textId="77777777" w:rsidR="000A1952" w:rsidRDefault="000A1952">
      <w:r>
        <w:separator/>
      </w:r>
    </w:p>
    <w:p w14:paraId="4C141E47" w14:textId="77777777" w:rsidR="000A1952" w:rsidRDefault="000A1952"/>
  </w:footnote>
  <w:footnote w:type="continuationSeparator" w:id="0">
    <w:p w14:paraId="694C5714" w14:textId="77777777" w:rsidR="000A1952" w:rsidRDefault="000A1952">
      <w:r>
        <w:continuationSeparator/>
      </w:r>
    </w:p>
    <w:p w14:paraId="30B58E68" w14:textId="77777777" w:rsidR="000A1952" w:rsidRDefault="000A1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1034E" w14:textId="77777777" w:rsidR="001B6633" w:rsidRDefault="001B6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ADA6D" w14:textId="77777777" w:rsidR="001B6633" w:rsidRDefault="001B66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02"/>
    <w:rsid w:val="00080DAD"/>
    <w:rsid w:val="00085F3D"/>
    <w:rsid w:val="000A1952"/>
    <w:rsid w:val="000A6394"/>
    <w:rsid w:val="000B7D8A"/>
    <w:rsid w:val="000C038A"/>
    <w:rsid w:val="000C6598"/>
    <w:rsid w:val="00104FFA"/>
    <w:rsid w:val="00107586"/>
    <w:rsid w:val="001131A1"/>
    <w:rsid w:val="00132364"/>
    <w:rsid w:val="00141C47"/>
    <w:rsid w:val="00145D43"/>
    <w:rsid w:val="00150192"/>
    <w:rsid w:val="001668D8"/>
    <w:rsid w:val="00191D81"/>
    <w:rsid w:val="00192C46"/>
    <w:rsid w:val="001A7B60"/>
    <w:rsid w:val="001B6633"/>
    <w:rsid w:val="001B7A65"/>
    <w:rsid w:val="001C1879"/>
    <w:rsid w:val="001C2CCD"/>
    <w:rsid w:val="001D6D7C"/>
    <w:rsid w:val="001E41F3"/>
    <w:rsid w:val="001E69C2"/>
    <w:rsid w:val="001F47AC"/>
    <w:rsid w:val="001F6B57"/>
    <w:rsid w:val="0020066E"/>
    <w:rsid w:val="00225BD6"/>
    <w:rsid w:val="00235BE6"/>
    <w:rsid w:val="00237205"/>
    <w:rsid w:val="00243385"/>
    <w:rsid w:val="00254965"/>
    <w:rsid w:val="00254970"/>
    <w:rsid w:val="0025541D"/>
    <w:rsid w:val="00256C56"/>
    <w:rsid w:val="0026004D"/>
    <w:rsid w:val="00266941"/>
    <w:rsid w:val="0027471A"/>
    <w:rsid w:val="00275D12"/>
    <w:rsid w:val="00276761"/>
    <w:rsid w:val="00285363"/>
    <w:rsid w:val="002860C4"/>
    <w:rsid w:val="002A01CC"/>
    <w:rsid w:val="002B5741"/>
    <w:rsid w:val="002C5EED"/>
    <w:rsid w:val="00305409"/>
    <w:rsid w:val="00322A47"/>
    <w:rsid w:val="00370621"/>
    <w:rsid w:val="00385BE2"/>
    <w:rsid w:val="003E1A36"/>
    <w:rsid w:val="003E3231"/>
    <w:rsid w:val="003E5AB1"/>
    <w:rsid w:val="003E6846"/>
    <w:rsid w:val="003F3B5E"/>
    <w:rsid w:val="00411B1D"/>
    <w:rsid w:val="00414D47"/>
    <w:rsid w:val="00421F63"/>
    <w:rsid w:val="004242F1"/>
    <w:rsid w:val="0042784B"/>
    <w:rsid w:val="00441044"/>
    <w:rsid w:val="004668ED"/>
    <w:rsid w:val="0048031C"/>
    <w:rsid w:val="00481F95"/>
    <w:rsid w:val="00482E1F"/>
    <w:rsid w:val="004B75B7"/>
    <w:rsid w:val="004C7A24"/>
    <w:rsid w:val="004D6EE2"/>
    <w:rsid w:val="004E7CE8"/>
    <w:rsid w:val="004F2032"/>
    <w:rsid w:val="0051580D"/>
    <w:rsid w:val="005220E9"/>
    <w:rsid w:val="00550FFA"/>
    <w:rsid w:val="00574351"/>
    <w:rsid w:val="00583C2A"/>
    <w:rsid w:val="00592D74"/>
    <w:rsid w:val="005B2A6C"/>
    <w:rsid w:val="005B6DCF"/>
    <w:rsid w:val="005D768E"/>
    <w:rsid w:val="005E2C44"/>
    <w:rsid w:val="005F3FE3"/>
    <w:rsid w:val="0061014E"/>
    <w:rsid w:val="00611262"/>
    <w:rsid w:val="00621188"/>
    <w:rsid w:val="0062229E"/>
    <w:rsid w:val="006257ED"/>
    <w:rsid w:val="006424AB"/>
    <w:rsid w:val="00665558"/>
    <w:rsid w:val="00695808"/>
    <w:rsid w:val="006A3163"/>
    <w:rsid w:val="006A7B36"/>
    <w:rsid w:val="006B46FB"/>
    <w:rsid w:val="006B61CE"/>
    <w:rsid w:val="006D00F1"/>
    <w:rsid w:val="006E06D4"/>
    <w:rsid w:val="006E21FB"/>
    <w:rsid w:val="006E2DA1"/>
    <w:rsid w:val="006F1796"/>
    <w:rsid w:val="006F2A1D"/>
    <w:rsid w:val="00721F4E"/>
    <w:rsid w:val="0073765D"/>
    <w:rsid w:val="00766630"/>
    <w:rsid w:val="00792342"/>
    <w:rsid w:val="00792D9E"/>
    <w:rsid w:val="007A1F35"/>
    <w:rsid w:val="007B512A"/>
    <w:rsid w:val="007C06E3"/>
    <w:rsid w:val="007C2097"/>
    <w:rsid w:val="007D6A07"/>
    <w:rsid w:val="007E6987"/>
    <w:rsid w:val="00806DD9"/>
    <w:rsid w:val="008279FA"/>
    <w:rsid w:val="008615FD"/>
    <w:rsid w:val="008626E7"/>
    <w:rsid w:val="00870EE7"/>
    <w:rsid w:val="00871D18"/>
    <w:rsid w:val="00895D50"/>
    <w:rsid w:val="008A459F"/>
    <w:rsid w:val="008B7F40"/>
    <w:rsid w:val="008C0D04"/>
    <w:rsid w:val="008F686C"/>
    <w:rsid w:val="009025AC"/>
    <w:rsid w:val="009061A8"/>
    <w:rsid w:val="00906A13"/>
    <w:rsid w:val="009209A0"/>
    <w:rsid w:val="00921B91"/>
    <w:rsid w:val="00925264"/>
    <w:rsid w:val="009334F5"/>
    <w:rsid w:val="00950975"/>
    <w:rsid w:val="009777D9"/>
    <w:rsid w:val="009805D6"/>
    <w:rsid w:val="00991B88"/>
    <w:rsid w:val="009A579D"/>
    <w:rsid w:val="009B1DCB"/>
    <w:rsid w:val="009C5064"/>
    <w:rsid w:val="009C6E1B"/>
    <w:rsid w:val="009E3297"/>
    <w:rsid w:val="009F734F"/>
    <w:rsid w:val="00A03FBE"/>
    <w:rsid w:val="00A246B6"/>
    <w:rsid w:val="00A2690B"/>
    <w:rsid w:val="00A34A30"/>
    <w:rsid w:val="00A45250"/>
    <w:rsid w:val="00A47E70"/>
    <w:rsid w:val="00A7671C"/>
    <w:rsid w:val="00A770D6"/>
    <w:rsid w:val="00A903EE"/>
    <w:rsid w:val="00AB51C5"/>
    <w:rsid w:val="00AC4F49"/>
    <w:rsid w:val="00AD122F"/>
    <w:rsid w:val="00AD1CD8"/>
    <w:rsid w:val="00B00D73"/>
    <w:rsid w:val="00B258BB"/>
    <w:rsid w:val="00B4464E"/>
    <w:rsid w:val="00B67B97"/>
    <w:rsid w:val="00B968C8"/>
    <w:rsid w:val="00BA3EC5"/>
    <w:rsid w:val="00BB5DFC"/>
    <w:rsid w:val="00BD279D"/>
    <w:rsid w:val="00BD2F8F"/>
    <w:rsid w:val="00BD6BB8"/>
    <w:rsid w:val="00BE3A59"/>
    <w:rsid w:val="00BF215B"/>
    <w:rsid w:val="00C016E3"/>
    <w:rsid w:val="00C52F2F"/>
    <w:rsid w:val="00C63FBA"/>
    <w:rsid w:val="00C95985"/>
    <w:rsid w:val="00CC5026"/>
    <w:rsid w:val="00CE4ADE"/>
    <w:rsid w:val="00CF3C5E"/>
    <w:rsid w:val="00CF5013"/>
    <w:rsid w:val="00D03F9A"/>
    <w:rsid w:val="00D31A34"/>
    <w:rsid w:val="00D41CB3"/>
    <w:rsid w:val="00D55D67"/>
    <w:rsid w:val="00DB3EC2"/>
    <w:rsid w:val="00DE34CF"/>
    <w:rsid w:val="00E15689"/>
    <w:rsid w:val="00E30CC9"/>
    <w:rsid w:val="00E36EEE"/>
    <w:rsid w:val="00E6575F"/>
    <w:rsid w:val="00EB38B8"/>
    <w:rsid w:val="00EC4B0D"/>
    <w:rsid w:val="00ED1DC5"/>
    <w:rsid w:val="00ED4E10"/>
    <w:rsid w:val="00ED7D8F"/>
    <w:rsid w:val="00EE7D7C"/>
    <w:rsid w:val="00F25D98"/>
    <w:rsid w:val="00F300FB"/>
    <w:rsid w:val="00F30BDC"/>
    <w:rsid w:val="00F35DB4"/>
    <w:rsid w:val="00F4295D"/>
    <w:rsid w:val="00F57712"/>
    <w:rsid w:val="00F60696"/>
    <w:rsid w:val="00F61C8D"/>
    <w:rsid w:val="00F70C5A"/>
    <w:rsid w:val="00F754A6"/>
    <w:rsid w:val="00F94070"/>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character" w:customStyle="1" w:styleId="NOZchn">
    <w:name w:val="NO Zchn"/>
    <w:link w:val="NO"/>
    <w:rsid w:val="007C06E3"/>
    <w:rPr>
      <w:rFonts w:ascii="Times New Roman" w:hAnsi="Times New Roman"/>
      <w:lang w:val="en-GB" w:eastAsia="en-US"/>
    </w:rPr>
  </w:style>
  <w:style w:type="character" w:customStyle="1" w:styleId="B2Char">
    <w:name w:val="B2 Char"/>
    <w:link w:val="B2"/>
    <w:rsid w:val="006E2DA1"/>
    <w:rPr>
      <w:rFonts w:ascii="Times New Roman" w:hAnsi="Times New Roman"/>
      <w:lang w:val="en-GB" w:eastAsia="en-US"/>
    </w:rPr>
  </w:style>
  <w:style w:type="paragraph" w:styleId="Revision">
    <w:name w:val="Revision"/>
    <w:hidden/>
    <w:uiPriority w:val="99"/>
    <w:semiHidden/>
    <w:rsid w:val="006E2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924168">
      <w:bodyDiv w:val="1"/>
      <w:marLeft w:val="0"/>
      <w:marRight w:val="0"/>
      <w:marTop w:val="0"/>
      <w:marBottom w:val="0"/>
      <w:divBdr>
        <w:top w:val="none" w:sz="0" w:space="0" w:color="auto"/>
        <w:left w:val="none" w:sz="0" w:space="0" w:color="auto"/>
        <w:bottom w:val="none" w:sz="0" w:space="0" w:color="auto"/>
        <w:right w:val="none" w:sz="0" w:space="0" w:color="auto"/>
      </w:divBdr>
    </w:div>
    <w:div w:id="502089462">
      <w:bodyDiv w:val="1"/>
      <w:marLeft w:val="0"/>
      <w:marRight w:val="0"/>
      <w:marTop w:val="0"/>
      <w:marBottom w:val="0"/>
      <w:divBdr>
        <w:top w:val="none" w:sz="0" w:space="0" w:color="auto"/>
        <w:left w:val="none" w:sz="0" w:space="0" w:color="auto"/>
        <w:bottom w:val="none" w:sz="0" w:space="0" w:color="auto"/>
        <w:right w:val="none" w:sz="0" w:space="0" w:color="auto"/>
      </w:divBdr>
    </w:div>
    <w:div w:id="1291672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66ED7-37C4-7242-8F81-084129DD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3</Pages>
  <Words>969</Words>
  <Characters>5060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5</cp:revision>
  <cp:lastPrinted>1899-12-31T23:00:00Z</cp:lastPrinted>
  <dcterms:created xsi:type="dcterms:W3CDTF">2018-08-24T07:30:00Z</dcterms:created>
  <dcterms:modified xsi:type="dcterms:W3CDTF">2018-08-24T10:16:00Z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